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1FB8CD23" w:rsidR="00B07B28" w:rsidRDefault="00F02B87"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å</w:t>
      </w:r>
      <w:r w:rsidR="00B07B28">
        <w:rPr>
          <w:b/>
          <w:noProof/>
          <w:sz w:val="24"/>
        </w:rPr>
        <w:t>3GPP TSG-CT WG1 Meeting #1</w:t>
      </w:r>
      <w:r w:rsidR="00D72786">
        <w:rPr>
          <w:b/>
          <w:noProof/>
          <w:sz w:val="24"/>
        </w:rPr>
        <w:t>50</w:t>
      </w:r>
      <w:r w:rsidR="00B07B28">
        <w:rPr>
          <w:b/>
          <w:i/>
          <w:noProof/>
          <w:sz w:val="28"/>
        </w:rPr>
        <w:tab/>
      </w:r>
      <w:r w:rsidR="00B07B28">
        <w:rPr>
          <w:b/>
          <w:noProof/>
          <w:sz w:val="24"/>
        </w:rPr>
        <w:t>C1-24</w:t>
      </w:r>
      <w:r w:rsidR="00DF1CF5">
        <w:rPr>
          <w:b/>
          <w:noProof/>
          <w:sz w:val="24"/>
        </w:rPr>
        <w:t>4</w:t>
      </w:r>
      <w:r w:rsidR="002823FF">
        <w:rPr>
          <w:b/>
          <w:noProof/>
          <w:sz w:val="24"/>
        </w:rPr>
        <w:t>596</w:t>
      </w:r>
    </w:p>
    <w:p w14:paraId="64624928" w14:textId="54A43477" w:rsidR="00B07B28" w:rsidRDefault="00D72786" w:rsidP="00B07B28">
      <w:pPr>
        <w:pStyle w:val="CRCoverPage"/>
        <w:outlineLvl w:val="0"/>
        <w:rPr>
          <w:b/>
          <w:noProof/>
          <w:sz w:val="24"/>
        </w:rPr>
      </w:pPr>
      <w:r>
        <w:rPr>
          <w:b/>
          <w:noProof/>
          <w:sz w:val="24"/>
        </w:rPr>
        <w:t>Maastricht, Netherlands, 19-23 August 2024</w:t>
      </w:r>
      <w:r w:rsidR="002823FF">
        <w:rPr>
          <w:b/>
          <w:noProof/>
          <w:sz w:val="24"/>
        </w:rPr>
        <w:t xml:space="preserve">                        </w:t>
      </w:r>
      <w:r w:rsidR="00243A85">
        <w:rPr>
          <w:b/>
          <w:noProof/>
          <w:sz w:val="24"/>
        </w:rPr>
        <w:t xml:space="preserve">                    </w:t>
      </w:r>
      <w:r w:rsidR="002823FF" w:rsidRPr="002823FF">
        <w:rPr>
          <w:bCs/>
          <w:noProof/>
          <w:sz w:val="24"/>
        </w:rPr>
        <w:t>was C1-244424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3574403" w:rsidR="00B07B28" w:rsidRPr="00410371" w:rsidRDefault="008C4493" w:rsidP="003E12E5">
            <w:pPr>
              <w:pStyle w:val="CRCoverPage"/>
              <w:spacing w:after="0"/>
              <w:jc w:val="right"/>
              <w:rPr>
                <w:b/>
                <w:noProof/>
                <w:sz w:val="28"/>
              </w:rPr>
            </w:pPr>
            <w:r>
              <w:rPr>
                <w:b/>
                <w:noProof/>
                <w:sz w:val="28"/>
              </w:rPr>
              <w:t>2</w:t>
            </w:r>
            <w:r w:rsidR="00D72786">
              <w:rPr>
                <w:b/>
                <w:noProof/>
                <w:sz w:val="28"/>
              </w:rPr>
              <w:t>3.122</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FFB596A" w:rsidR="00B07B28" w:rsidRPr="00410371" w:rsidRDefault="00DF1CF5" w:rsidP="003E12E5">
            <w:pPr>
              <w:pStyle w:val="CRCoverPage"/>
              <w:spacing w:after="0"/>
              <w:rPr>
                <w:noProof/>
              </w:rPr>
            </w:pPr>
            <w:r>
              <w:rPr>
                <w:b/>
                <w:noProof/>
                <w:sz w:val="28"/>
              </w:rPr>
              <w:t>1263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68A5DE0D" w:rsidR="00B07B28" w:rsidRPr="00410371" w:rsidRDefault="002823FF"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4893B3D" w:rsidR="00B07B28" w:rsidRPr="00410371" w:rsidRDefault="008C4493" w:rsidP="003E12E5">
            <w:pPr>
              <w:pStyle w:val="CRCoverPage"/>
              <w:spacing w:after="0"/>
              <w:jc w:val="center"/>
              <w:rPr>
                <w:noProof/>
                <w:sz w:val="28"/>
              </w:rPr>
            </w:pPr>
            <w:r>
              <w:rPr>
                <w:b/>
                <w:noProof/>
                <w:sz w:val="28"/>
              </w:rPr>
              <w:t>18.</w:t>
            </w:r>
            <w:r w:rsidR="000D1C14">
              <w:rPr>
                <w:b/>
                <w:noProof/>
                <w:sz w:val="28"/>
              </w:rPr>
              <w:t>7</w:t>
            </w:r>
            <w:r>
              <w:rPr>
                <w:b/>
                <w:noProof/>
                <w:sz w:val="28"/>
              </w:rPr>
              <w:t>.</w:t>
            </w:r>
            <w:r w:rsidR="000D1C14">
              <w:rPr>
                <w:b/>
                <w:noProof/>
                <w:sz w:val="28"/>
              </w:rPr>
              <w:t>1</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D0700F4" w:rsidR="00B07B28" w:rsidRDefault="00D72786" w:rsidP="003E12E5">
            <w:pPr>
              <w:pStyle w:val="CRCoverPage"/>
              <w:spacing w:after="0"/>
              <w:ind w:left="100"/>
              <w:rPr>
                <w:noProof/>
              </w:rPr>
            </w:pPr>
            <w:r>
              <w:rPr>
                <w:noProof/>
              </w:rPr>
              <w:t>Missing handling of cause #36</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77B72A9" w:rsidR="00B07B28" w:rsidRDefault="008C4493" w:rsidP="003E12E5">
            <w:pPr>
              <w:pStyle w:val="CRCoverPage"/>
              <w:spacing w:after="0"/>
              <w:ind w:left="100"/>
              <w:rPr>
                <w:noProof/>
              </w:rPr>
            </w:pPr>
            <w:r>
              <w:t>MediaTek Inc.</w:t>
            </w:r>
            <w:r w:rsidR="008F09ED">
              <w:t>, Intel</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6D40A126" w:rsidR="00B07B28" w:rsidRDefault="00D72786" w:rsidP="003E12E5">
            <w:pPr>
              <w:pStyle w:val="CRCoverPage"/>
              <w:spacing w:after="0"/>
              <w:rPr>
                <w:noProof/>
                <w:sz w:val="8"/>
                <w:szCs w:val="8"/>
              </w:rPr>
            </w:pPr>
            <w:r>
              <w:rPr>
                <w:noProof/>
                <w:sz w:val="8"/>
                <w:szCs w:val="8"/>
              </w:rPr>
              <w:t>202</w:t>
            </w: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1C5AF21" w:rsidR="00B07B28" w:rsidRDefault="002823FF" w:rsidP="003E12E5">
            <w:pPr>
              <w:pStyle w:val="CRCoverPage"/>
              <w:spacing w:after="0"/>
              <w:ind w:left="100"/>
              <w:rPr>
                <w:noProof/>
              </w:rPr>
            </w:pPr>
            <w:r>
              <w:rPr>
                <w:noProof/>
              </w:rPr>
              <w:t>TEI19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67415E10" w:rsidR="00B07B28" w:rsidRDefault="00D72786" w:rsidP="003E12E5">
            <w:pPr>
              <w:pStyle w:val="CRCoverPage"/>
              <w:spacing w:after="0"/>
              <w:ind w:left="100"/>
              <w:rPr>
                <w:noProof/>
              </w:rPr>
            </w:pPr>
            <w:r>
              <w:rPr>
                <w:noProof/>
              </w:rPr>
              <w:t>2024-08-</w:t>
            </w:r>
            <w:r w:rsidR="002823FF">
              <w:rPr>
                <w:noProof/>
              </w:rPr>
              <w:t>2</w:t>
            </w:r>
            <w:r w:rsidR="00443F3A">
              <w:rPr>
                <w:noProof/>
              </w:rPr>
              <w:t>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980D03B" w:rsidR="00B07B28" w:rsidRDefault="00D72786"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B7F6494" w:rsidR="00B07B28" w:rsidRDefault="008C4493" w:rsidP="003E12E5">
            <w:pPr>
              <w:pStyle w:val="CRCoverPage"/>
              <w:spacing w:after="0"/>
              <w:ind w:left="100"/>
              <w:rPr>
                <w:noProof/>
              </w:rPr>
            </w:pPr>
            <w:r>
              <w:t>Rel-1</w:t>
            </w:r>
            <w:r w:rsidR="002823FF">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985AF" w14:textId="77777777" w:rsidR="00B07B28" w:rsidRDefault="00D72786" w:rsidP="00D72786">
            <w:pPr>
              <w:pStyle w:val="CRCoverPage"/>
              <w:spacing w:after="0"/>
              <w:ind w:left="100"/>
              <w:rPr>
                <w:noProof/>
              </w:rPr>
            </w:pPr>
            <w:r>
              <w:rPr>
                <w:noProof/>
              </w:rPr>
              <w:t>#36 is introduced in Rel-18, but #36 handling is incomplete in complete specification.</w:t>
            </w:r>
          </w:p>
          <w:p w14:paraId="19BBFD25" w14:textId="77777777" w:rsidR="008F09ED" w:rsidRDefault="008F09ED" w:rsidP="00D72786">
            <w:pPr>
              <w:pStyle w:val="CRCoverPage"/>
              <w:spacing w:after="0"/>
              <w:ind w:left="100"/>
              <w:rPr>
                <w:noProof/>
              </w:rPr>
            </w:pPr>
          </w:p>
          <w:p w14:paraId="5BEB3C72" w14:textId="77777777" w:rsidR="008F09ED" w:rsidRDefault="008F09ED" w:rsidP="008F09ED">
            <w:pPr>
              <w:pStyle w:val="CRCoverPage"/>
              <w:spacing w:after="0"/>
              <w:ind w:left="100"/>
              <w:rPr>
                <w:b/>
                <w:bCs/>
                <w:noProof/>
                <w:u w:val="single"/>
                <w:lang w:val="en-US" w:eastAsia="zh-TW"/>
              </w:rPr>
            </w:pPr>
            <w:r>
              <w:rPr>
                <w:b/>
                <w:bCs/>
                <w:noProof/>
                <w:u w:val="single"/>
                <w:lang w:val="en-US" w:eastAsia="zh-TW"/>
              </w:rPr>
              <w:t>Backward compatibility analysis:</w:t>
            </w:r>
          </w:p>
          <w:p w14:paraId="7D3875D6" w14:textId="1A4694C4" w:rsidR="008F09ED" w:rsidRDefault="008F09ED" w:rsidP="008F09ED">
            <w:pPr>
              <w:pStyle w:val="CRCoverPage"/>
              <w:spacing w:after="0"/>
              <w:ind w:left="100"/>
              <w:rPr>
                <w:noProof/>
              </w:rPr>
            </w:pPr>
            <w:r>
              <w:rPr>
                <w:noProof/>
                <w:lang w:val="en-US" w:eastAsia="zh-TW"/>
              </w:rPr>
              <w:t xml:space="preserve">CR is backward compatible </w:t>
            </w:r>
            <w:r w:rsidR="00443F3A">
              <w:rPr>
                <w:noProof/>
                <w:lang w:val="en-US" w:eastAsia="zh-TW"/>
              </w:rPr>
              <w:t>defining</w:t>
            </w:r>
            <w:r>
              <w:rPr>
                <w:noProof/>
                <w:lang w:val="en-US" w:eastAsia="zh-TW"/>
              </w:rPr>
              <w:t xml:space="preserve"> the missing </w:t>
            </w:r>
            <w:r w:rsidR="00443F3A">
              <w:rPr>
                <w:noProof/>
                <w:lang w:val="en-US" w:eastAsia="zh-TW"/>
              </w:rPr>
              <w:t xml:space="preserve">UE behavior on handling the reject </w:t>
            </w:r>
            <w:r>
              <w:rPr>
                <w:noProof/>
                <w:lang w:val="en-US" w:eastAsia="zh-TW"/>
              </w:rPr>
              <w:t xml:space="preserve">cause value </w:t>
            </w:r>
            <w:r w:rsidR="00443F3A">
              <w:rPr>
                <w:noProof/>
                <w:lang w:val="en-US" w:eastAsia="zh-TW"/>
              </w:rPr>
              <w:t>36</w:t>
            </w:r>
            <w:r>
              <w:rPr>
                <w:noProof/>
                <w:lang w:val="en-US" w:eastAsia="zh-TW"/>
              </w:rPr>
              <w:t>.</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80B1BD4" w:rsidR="00FB5491" w:rsidRDefault="00D72786" w:rsidP="003E12E5">
            <w:pPr>
              <w:pStyle w:val="CRCoverPage"/>
              <w:spacing w:after="0"/>
              <w:ind w:left="100"/>
              <w:rPr>
                <w:noProof/>
              </w:rPr>
            </w:pPr>
            <w:r>
              <w:rPr>
                <w:noProof/>
              </w:rPr>
              <w:t>Introduced and corrected the handling for cause #36</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1426A4D2" w:rsidR="00B07B28" w:rsidRDefault="00D72786" w:rsidP="003E12E5">
            <w:pPr>
              <w:pStyle w:val="CRCoverPage"/>
              <w:spacing w:after="0"/>
              <w:ind w:left="100"/>
              <w:rPr>
                <w:noProof/>
              </w:rPr>
            </w:pPr>
            <w:r>
              <w:rPr>
                <w:noProof/>
              </w:rPr>
              <w:t>Incomplete specification for cause #36 will lead to ambigous result in many scenarios.</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BD573F5" w:rsidR="00B07B28" w:rsidRDefault="00D72786" w:rsidP="003E12E5">
            <w:pPr>
              <w:pStyle w:val="CRCoverPage"/>
              <w:spacing w:after="0"/>
              <w:ind w:left="100"/>
              <w:rPr>
                <w:noProof/>
              </w:rPr>
            </w:pPr>
            <w:r>
              <w:rPr>
                <w:noProof/>
              </w:rPr>
              <w:t>3.1, 3.5</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51CE3CD6" w:rsidR="00B07B28" w:rsidRDefault="00B07B28" w:rsidP="003E12E5">
            <w:pPr>
              <w:pStyle w:val="CRCoverPage"/>
              <w:tabs>
                <w:tab w:val="right" w:pos="2184"/>
              </w:tabs>
              <w:spacing w:after="0"/>
              <w:rPr>
                <w:b/>
                <w:i/>
                <w:noProof/>
              </w:rPr>
            </w:pPr>
            <w:r>
              <w:rPr>
                <w:b/>
                <w:i/>
                <w:noProof/>
              </w:rPr>
              <w:t>This CR</w:t>
            </w:r>
            <w:del w:id="10" w:author="MTK III" w:date="2024-08-21T18:47:00Z">
              <w:r w:rsidDel="00243A85">
                <w:rPr>
                  <w:b/>
                  <w:i/>
                  <w:noProof/>
                </w:rPr>
                <w:delText>'</w:delText>
              </w:r>
            </w:del>
            <w:ins w:id="11" w:author="MTK III" w:date="2024-08-21T18:47:00Z">
              <w:r w:rsidR="00243A85">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54F9D0BE" w14:textId="3AF89F3D" w:rsidR="00660418" w:rsidRDefault="00660418" w:rsidP="00660418">
      <w:pPr>
        <w:pStyle w:val="Heading2"/>
        <w:jc w:val="center"/>
      </w:pPr>
      <w:bookmarkStart w:id="12" w:name="_Toc20125182"/>
      <w:bookmarkStart w:id="13" w:name="_Toc27486379"/>
      <w:bookmarkStart w:id="14" w:name="_Toc36210432"/>
      <w:bookmarkStart w:id="15" w:name="_Toc45096291"/>
      <w:bookmarkStart w:id="16" w:name="_Toc45882324"/>
      <w:bookmarkStart w:id="17" w:name="_Toc51762120"/>
      <w:bookmarkStart w:id="18" w:name="_Toc83313306"/>
      <w:bookmarkStart w:id="19" w:name="_Toc162903440"/>
      <w:r>
        <w:lastRenderedPageBreak/>
        <w:t>************ First change ***********</w:t>
      </w:r>
    </w:p>
    <w:p w14:paraId="688D3189" w14:textId="6F2E0EC7" w:rsidR="003B026A" w:rsidRPr="00D27A95" w:rsidRDefault="003B026A" w:rsidP="003B026A">
      <w:pPr>
        <w:pStyle w:val="Heading2"/>
      </w:pPr>
      <w:r w:rsidRPr="00D27A95">
        <w:t>3.1</w:t>
      </w:r>
      <w:r w:rsidRPr="00D27A95">
        <w:tab/>
        <w:t>PLMN selection and roaming</w:t>
      </w:r>
      <w:bookmarkEnd w:id="12"/>
      <w:bookmarkEnd w:id="13"/>
      <w:bookmarkEnd w:id="14"/>
      <w:bookmarkEnd w:id="15"/>
      <w:bookmarkEnd w:id="16"/>
      <w:bookmarkEnd w:id="17"/>
      <w:bookmarkEnd w:id="18"/>
      <w:bookmarkEnd w:id="19"/>
    </w:p>
    <w:p w14:paraId="0BB2404C" w14:textId="77777777" w:rsidR="003B026A" w:rsidRPr="00D27A95" w:rsidRDefault="003B026A" w:rsidP="003B026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05949D2" w14:textId="0D5549A9" w:rsidR="003B026A" w:rsidRPr="00D27A95" w:rsidRDefault="003B026A" w:rsidP="00243A85">
      <w:pPr>
        <w:pStyle w:val="B1"/>
        <w:keepNext/>
        <w:keepLines/>
        <w:numPr>
          <w:ilvl w:val="0"/>
          <w:numId w:val="24"/>
        </w:numPr>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C71EF8F" w14:textId="1BF7844E" w:rsidR="003B026A" w:rsidRPr="00D27A95" w:rsidRDefault="003B026A" w:rsidP="003B026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9FFF481" w14:textId="449F4BF4" w:rsidR="003B026A" w:rsidRPr="00D27A95" w:rsidRDefault="003B026A" w:rsidP="003B026A">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B53AB24" w14:textId="5C7D1050" w:rsidR="003B026A" w:rsidRDefault="003B026A" w:rsidP="003B026A">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3D95959" w14:textId="06B5A0A7" w:rsidR="003B026A" w:rsidRPr="003660E5" w:rsidRDefault="003B026A" w:rsidP="003B026A">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44579EF" w14:textId="4BF29C90" w:rsidR="003B026A" w:rsidRPr="00215B37" w:rsidRDefault="003B026A" w:rsidP="003B026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48638E0E" w14:textId="77777777" w:rsidR="003B026A" w:rsidRDefault="003B026A" w:rsidP="003B026A">
      <w:pPr>
        <w:rPr>
          <w:noProof/>
          <w:lang w:val="en-US"/>
        </w:rPr>
      </w:pPr>
      <w:r w:rsidRPr="00215B37">
        <w:rPr>
          <w:lang w:eastAsia="ko-KR"/>
        </w:rPr>
        <w:t>This does not prevent selection of such a PLMN if it is available in another RAT.</w:t>
      </w:r>
    </w:p>
    <w:p w14:paraId="2E4D8CD3" w14:textId="367CDCB3" w:rsidR="003B026A" w:rsidRDefault="003B026A" w:rsidP="003B026A">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7020370B" w14:textId="76693042" w:rsidR="003B026A" w:rsidRDefault="003B026A" w:rsidP="003B026A">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EEC8A46" w14:textId="77777777" w:rsidR="003B026A" w:rsidRPr="004A187F" w:rsidRDefault="003B026A" w:rsidP="003B026A">
      <w:pPr>
        <w:rPr>
          <w:noProof/>
          <w:lang w:val="en-US"/>
        </w:rPr>
      </w:pPr>
      <w:r w:rsidRPr="00215B37">
        <w:rPr>
          <w:lang w:eastAsia="ko-KR"/>
        </w:rPr>
        <w:t>This does not prevent selection of such a PLMN if it is available in another RAT.</w:t>
      </w:r>
    </w:p>
    <w:p w14:paraId="73815AD8" w14:textId="77777777" w:rsidR="003B026A" w:rsidRPr="007E6407" w:rsidRDefault="003B026A" w:rsidP="003B026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487123F" w14:textId="3C6D44E5" w:rsidR="003B026A" w:rsidRPr="00595328" w:rsidRDefault="003B026A" w:rsidP="003B026A">
      <w:pPr>
        <w:pStyle w:val="B1"/>
        <w:rPr>
          <w:lang w:val="fr-FR"/>
        </w:rPr>
      </w:pPr>
      <w:r w:rsidRPr="00595328">
        <w:rPr>
          <w:lang w:val="fr-FR"/>
        </w:rPr>
        <w:t>A/Gb mode or Iu mode:</w:t>
      </w:r>
    </w:p>
    <w:p w14:paraId="0CD3C572" w14:textId="01D24F6E" w:rsidR="003B026A" w:rsidRDefault="003B026A" w:rsidP="003B026A">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34A4FA0" w14:textId="77777777" w:rsidR="003B026A" w:rsidRDefault="003B026A" w:rsidP="003B026A">
      <w:pPr>
        <w:pStyle w:val="B1"/>
      </w:pPr>
      <w:r>
        <w:lastRenderedPageBreak/>
        <w:t>S1-mode:</w:t>
      </w:r>
    </w:p>
    <w:p w14:paraId="44DD8338" w14:textId="208BCBBB" w:rsidR="003B026A" w:rsidRDefault="003B026A" w:rsidP="003B026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0FFC9DF" w14:textId="77777777" w:rsidR="003B026A" w:rsidRDefault="003B026A" w:rsidP="003B026A">
      <w:pPr>
        <w:pStyle w:val="B1"/>
      </w:pPr>
      <w:r>
        <w:t>N1-mode:</w:t>
      </w:r>
    </w:p>
    <w:p w14:paraId="6FF03146" w14:textId="11DB0491" w:rsidR="003B026A" w:rsidRPr="00CC6F2A" w:rsidRDefault="003B026A" w:rsidP="003B026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C9F2C49" w14:textId="0BCA8588" w:rsidR="003B026A" w:rsidRDefault="003B026A" w:rsidP="003B026A">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ins w:id="20" w:author="MTK I" w:date="2024-07-15T09:46:00Z">
        <w:r>
          <w:rPr>
            <w:lang w:eastAsia="zh-CN"/>
          </w:rPr>
          <w:t xml:space="preserve"> or </w:t>
        </w:r>
      </w:ins>
      <w:ins w:id="21" w:author="MTK III" w:date="2024-08-21T18:51:00Z">
        <w:r w:rsidR="00243A85">
          <w:t>"</w:t>
        </w:r>
      </w:ins>
      <w:ins w:id="22" w:author="MTK I" w:date="2024-07-15T09:46:00Z">
        <w:r>
          <w:t>IAB-node operation not authorized</w:t>
        </w:r>
        <w:r w:rsidRPr="007E6407">
          <w:t>"</w:t>
        </w:r>
      </w:ins>
      <w:r>
        <w:rPr>
          <w:lang w:eastAsia="zh-CN"/>
        </w:rPr>
        <w:t xml:space="preserve"> </w:t>
      </w:r>
      <w:r w:rsidRPr="00D27A95">
        <w:t xml:space="preserve">is received by an MS in response to an LR request from </w:t>
      </w:r>
      <w:r>
        <w:t xml:space="preserve">that </w:t>
      </w:r>
      <w:r w:rsidRPr="00D27A95">
        <w:t>VPLMN</w:t>
      </w:r>
      <w:r>
        <w:t xml:space="preserve"> and:</w:t>
      </w:r>
    </w:p>
    <w:p w14:paraId="3172DA71" w14:textId="77777777" w:rsidR="003B026A" w:rsidRDefault="003B026A" w:rsidP="003B026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E32E683" w14:textId="77777777" w:rsidR="003B026A" w:rsidRDefault="003B026A" w:rsidP="003B026A">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1C1F1AE" w14:textId="77777777" w:rsidR="003B026A" w:rsidRDefault="003B026A" w:rsidP="003B026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8615BA1" w14:textId="77777777" w:rsidR="003B026A" w:rsidRDefault="003B026A" w:rsidP="003B026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A050AE7" w14:textId="77777777" w:rsidR="003B026A" w:rsidRDefault="003B026A" w:rsidP="003B026A">
      <w:r>
        <w:t>I</w:t>
      </w:r>
      <w:r w:rsidRPr="00D27A95">
        <w:t>f</w:t>
      </w:r>
      <w:r>
        <w:t>:</w:t>
      </w:r>
    </w:p>
    <w:p w14:paraId="6E800A78" w14:textId="6C369DC1" w:rsidR="003B026A" w:rsidRDefault="003B026A" w:rsidP="003B026A">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411E9388" w14:textId="1E98F100" w:rsidR="003B026A" w:rsidRDefault="003B026A" w:rsidP="003B026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D0E9EA6" w14:textId="77777777" w:rsidR="003B026A" w:rsidRDefault="003B026A" w:rsidP="003B026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4E922C4" w14:textId="15554030" w:rsidR="003B026A" w:rsidRDefault="003B026A" w:rsidP="003B026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EE79896" w14:textId="16727856" w:rsidR="003B026A" w:rsidRDefault="003B026A" w:rsidP="003B026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5D59519" w14:textId="6E1B4D61" w:rsidR="003B026A" w:rsidRPr="00D27A95" w:rsidRDefault="003B026A" w:rsidP="003B026A">
      <w:r w:rsidRPr="00D27A95">
        <w:t>This list is retained when the MS is switched off or the SIM is removed. The HPLMN (if the EHPLMN list is not present or is empty) or an EHPLMN (if the EHPLMN list is present) shall not be stored on the list of "forbidden PLMNs".</w:t>
      </w:r>
    </w:p>
    <w:p w14:paraId="7DC5BB6B" w14:textId="15DA3C1D" w:rsidR="003B026A" w:rsidRPr="00D27A95" w:rsidRDefault="003B026A" w:rsidP="003B026A">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5B3E1D2" w14:textId="026F5F7B" w:rsidR="003B026A" w:rsidRPr="00D27A95" w:rsidRDefault="003B026A" w:rsidP="003B026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0EB0923" w14:textId="652C82C0" w:rsidR="003B026A" w:rsidRDefault="003B026A" w:rsidP="003B026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ins w:id="23" w:author="MTK III" w:date="2024-08-21T19:01:00Z">
        <w:r w:rsidR="00243A85">
          <w:rPr>
            <w:lang w:eastAsia="zh-CN"/>
          </w:rPr>
          <w:t xml:space="preserve"> </w:t>
        </w:r>
      </w:ins>
      <w:ins w:id="24" w:author="MTK I" w:date="2024-07-15T09:47:00Z">
        <w:r w:rsidR="0014288A">
          <w:rPr>
            <w:lang w:eastAsia="zh-CN"/>
          </w:rPr>
          <w:t>or</w:t>
        </w:r>
      </w:ins>
      <w:ins w:id="25" w:author="MTK III" w:date="2024-08-21T19:02:00Z">
        <w:r w:rsidR="00243A85">
          <w:rPr>
            <w:lang w:eastAsia="zh-CN"/>
          </w:rPr>
          <w:t xml:space="preserve"> </w:t>
        </w:r>
      </w:ins>
      <w:ins w:id="26" w:author="MTK III" w:date="2024-08-21T19:04:00Z">
        <w:r w:rsidR="00243A85">
          <w:rPr>
            <w:lang w:eastAsia="zh-CN"/>
          </w:rPr>
          <w:t>"</w:t>
        </w:r>
      </w:ins>
      <w:ins w:id="27" w:author="MTK I" w:date="2024-07-15T09:47:00Z">
        <w:r w:rsidR="0014288A">
          <w:t>IAB-node operation not authorized</w:t>
        </w:r>
      </w:ins>
      <w:ins w:id="28" w:author="MTK III" w:date="2024-08-21T19:04:00Z">
        <w:r w:rsidR="00243A85">
          <w:t>"</w:t>
        </w:r>
      </w:ins>
      <w:r>
        <w:rPr>
          <w:lang w:eastAsia="zh-CN"/>
        </w:rPr>
        <w:t xml:space="preserve"> </w:t>
      </w:r>
      <w:r w:rsidRPr="00E14024">
        <w:t>is received by an MS in response to an LR request from that VPLMN</w:t>
      </w:r>
      <w:r>
        <w:t>, and the following is valid:</w:t>
      </w:r>
    </w:p>
    <w:p w14:paraId="53CA4101" w14:textId="77777777" w:rsidR="003B026A" w:rsidRDefault="003B026A" w:rsidP="003B026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12CB389" w14:textId="43AD70FB" w:rsidR="003B026A" w:rsidRDefault="003B026A" w:rsidP="003B026A">
      <w:r>
        <w:t xml:space="preserve">In manual or automatic </w:t>
      </w:r>
      <w:r>
        <w:t>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AF04A7C" w14:textId="77777777" w:rsidR="003B026A" w:rsidRDefault="003B026A" w:rsidP="003B026A">
      <w:pPr>
        <w:pStyle w:val="B1"/>
      </w:pPr>
      <w:bookmarkStart w:id="2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9"/>
    <w:p w14:paraId="6F666E55" w14:textId="77777777" w:rsidR="003B026A" w:rsidRDefault="003B026A" w:rsidP="003B026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7A39350" w14:textId="77777777" w:rsidR="003B026A" w:rsidRDefault="003B026A" w:rsidP="003B026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9573535" w14:textId="39993AF7" w:rsidR="003B026A" w:rsidRDefault="003B026A" w:rsidP="003B026A">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1A12797" w14:textId="666AFC1C" w:rsidR="003B026A" w:rsidRDefault="003B026A" w:rsidP="003B026A">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2E78B6EE" w14:textId="789882A7" w:rsidR="003B026A" w:rsidRDefault="003B026A" w:rsidP="003B026A">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680E9197" w14:textId="634CB4BD" w:rsidR="003B026A" w:rsidRDefault="003B026A" w:rsidP="003B026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1F4327D" w14:textId="7CA88E6A" w:rsidR="003B026A" w:rsidRDefault="003B026A" w:rsidP="003B026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04196B6" w14:textId="0117D32D" w:rsidR="003B026A" w:rsidRDefault="003B026A" w:rsidP="003B026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F3FB1E3" w14:textId="77777777" w:rsidR="003B026A" w:rsidRDefault="003B026A" w:rsidP="003B026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9982F46" w14:textId="77777777" w:rsidR="003B026A" w:rsidRDefault="003B026A" w:rsidP="003B026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E5A7A27" w14:textId="77777777" w:rsidR="003B026A" w:rsidRDefault="003B026A" w:rsidP="003B026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300D0F53" w14:textId="55FB62A0" w:rsidR="003B026A" w:rsidRDefault="003B026A" w:rsidP="003B026A">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0119EE0" w14:textId="294D8680" w:rsidR="003B026A" w:rsidRDefault="003B026A" w:rsidP="003B026A">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F08A1EF" w14:textId="556C3651" w:rsidR="003B026A" w:rsidRPr="00D75EDF" w:rsidRDefault="003B026A" w:rsidP="003B026A">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9392E42" w14:textId="6C86E397" w:rsidR="003B026A" w:rsidRPr="00D75EDF" w:rsidRDefault="003B026A" w:rsidP="003B026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1B078B0" w14:textId="77777777" w:rsidR="003B026A" w:rsidRDefault="003B026A" w:rsidP="003B026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A12C231" w14:textId="692C4BC8" w:rsidR="003B026A" w:rsidRDefault="003B026A" w:rsidP="003B026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CB0ABDE" w14:textId="12D491BB" w:rsidR="003B026A" w:rsidRPr="00D111CC" w:rsidRDefault="003B026A" w:rsidP="003B026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40BE23DD" w14:textId="3599A262" w:rsidR="003B026A" w:rsidRDefault="003B026A" w:rsidP="003B026A">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972A24F" w14:textId="77777777" w:rsidR="003B026A" w:rsidRDefault="003B026A" w:rsidP="003B026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DC9A66A" w14:textId="77777777" w:rsidR="003B026A" w:rsidRPr="0025660A" w:rsidRDefault="003B026A" w:rsidP="003B026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C01F1B2" w14:textId="61F765E9" w:rsidR="003B026A" w:rsidRDefault="003B026A" w:rsidP="003B026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1A2148D" w14:textId="3DB077DF" w:rsidR="003B026A" w:rsidRDefault="003B026A" w:rsidP="003B026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1FB4BB9" w14:textId="77777777" w:rsidR="003B026A" w:rsidRDefault="003B026A" w:rsidP="003B026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094E4A1" w14:textId="77777777" w:rsidR="003B026A" w:rsidRDefault="003B026A" w:rsidP="003B026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B13C7F5" w14:textId="77777777" w:rsidR="003B026A" w:rsidRPr="0025660A" w:rsidRDefault="003B026A" w:rsidP="003B026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0EAE92F" w14:textId="77777777" w:rsidR="003B026A" w:rsidRPr="00770F8C" w:rsidRDefault="003B026A" w:rsidP="003B026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F00681E" w14:textId="77777777" w:rsidR="003B026A" w:rsidRDefault="003B026A" w:rsidP="003B026A">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DA74201" w14:textId="1230BFA4" w:rsidR="003B026A" w:rsidRDefault="003B026A" w:rsidP="003B026A">
      <w:pPr>
        <w:pStyle w:val="NO"/>
        <w:rPr>
          <w:lang w:val="en-US"/>
        </w:rPr>
      </w:pPr>
      <w:r>
        <w:rPr>
          <w:lang w:val="en-US"/>
        </w:rPr>
        <w:lastRenderedPageBreak/>
        <w:t>NOTE 3:</w:t>
      </w:r>
      <w:r>
        <w:rPr>
          <w:lang w:val="en-US"/>
        </w:rPr>
        <w:tab/>
        <w:t xml:space="preserve">If an access technology is disabled for a PLMN that </w:t>
      </w:r>
      <w:r>
        <w:rPr>
          <w:lang w:val="en-US"/>
        </w:rPr>
        <w:t xml:space="preserve">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49C0AFD" w14:textId="372A98CA" w:rsidR="003B026A" w:rsidRDefault="003B026A" w:rsidP="003B026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15E51AB" w14:textId="6B6F3CCC" w:rsidR="003B026A" w:rsidRDefault="003B026A" w:rsidP="003B026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A6FEB14" w14:textId="2E9FBBCB" w:rsidR="003B026A" w:rsidRPr="0025660A" w:rsidRDefault="003B026A" w:rsidP="003B026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129A55EE" w14:textId="7367121A" w:rsidR="003B026A" w:rsidRPr="00770F8C" w:rsidRDefault="003B026A" w:rsidP="003B026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565C8B4" w14:textId="7DB44BDE" w:rsidR="00660418" w:rsidRDefault="00660418" w:rsidP="00660418">
      <w:pPr>
        <w:pStyle w:val="Heading2"/>
        <w:jc w:val="center"/>
      </w:pPr>
      <w:bookmarkStart w:id="30" w:name="_Toc20125191"/>
      <w:bookmarkStart w:id="31" w:name="_Toc27486388"/>
      <w:bookmarkStart w:id="32" w:name="_Toc36210441"/>
      <w:bookmarkStart w:id="33" w:name="_Toc45096300"/>
      <w:bookmarkStart w:id="34" w:name="_Toc45882333"/>
      <w:bookmarkStart w:id="35" w:name="_Toc51762129"/>
      <w:bookmarkStart w:id="36" w:name="_Toc83313315"/>
      <w:bookmarkStart w:id="37" w:name="_Toc162903450"/>
      <w:r>
        <w:t>************ Next change ***********</w:t>
      </w:r>
    </w:p>
    <w:p w14:paraId="24A6E829" w14:textId="177D3EA0" w:rsidR="003B026A" w:rsidRPr="00D27A95" w:rsidRDefault="003B026A" w:rsidP="003B026A">
      <w:pPr>
        <w:pStyle w:val="Heading2"/>
      </w:pPr>
      <w:r w:rsidRPr="00D27A95">
        <w:t>3.5</w:t>
      </w:r>
      <w:r w:rsidRPr="00D27A95">
        <w:tab/>
        <w:t>No suitable cell (limited service state)</w:t>
      </w:r>
      <w:bookmarkEnd w:id="30"/>
      <w:bookmarkEnd w:id="31"/>
      <w:bookmarkEnd w:id="32"/>
      <w:bookmarkEnd w:id="33"/>
      <w:bookmarkEnd w:id="34"/>
      <w:bookmarkEnd w:id="35"/>
      <w:bookmarkEnd w:id="36"/>
      <w:bookmarkEnd w:id="37"/>
    </w:p>
    <w:p w14:paraId="32252E15" w14:textId="77777777" w:rsidR="003B026A" w:rsidRPr="00D27A95" w:rsidRDefault="003B026A" w:rsidP="003B026A">
      <w:r w:rsidRPr="00D27A95">
        <w:t>There are a number of situations in which the MS is unable to obtain normal service from a PLMN</w:t>
      </w:r>
      <w:r>
        <w:t xml:space="preserve"> or SNPN</w:t>
      </w:r>
      <w:r w:rsidRPr="00D27A95">
        <w:t>. These include:</w:t>
      </w:r>
    </w:p>
    <w:p w14:paraId="5765B684" w14:textId="77777777" w:rsidR="003B026A" w:rsidRPr="00D27A95" w:rsidRDefault="003B026A" w:rsidP="003B026A">
      <w:pPr>
        <w:pStyle w:val="B1"/>
      </w:pPr>
      <w:r w:rsidRPr="00D27A95">
        <w:t>a)</w:t>
      </w:r>
      <w:r w:rsidRPr="00D27A95">
        <w:tab/>
        <w:t>Failure to find a suitable cell of the selected PLMN</w:t>
      </w:r>
      <w:r>
        <w:t xml:space="preserve"> or of the selected SNPN</w:t>
      </w:r>
      <w:r w:rsidRPr="00D27A95">
        <w:t>;</w:t>
      </w:r>
    </w:p>
    <w:p w14:paraId="7417CC74" w14:textId="5A21171E" w:rsidR="003B026A" w:rsidRPr="00D27A95" w:rsidRDefault="003B026A" w:rsidP="003B026A">
      <w:pPr>
        <w:pStyle w:val="B1"/>
      </w:pPr>
      <w:r w:rsidRPr="00D27A95">
        <w:t>b)</w:t>
      </w:r>
      <w:r w:rsidRPr="00D27A95">
        <w:tab/>
        <w:t>No SIM in the MS</w:t>
      </w:r>
      <w:r>
        <w:t xml:space="preserve"> or the "list of subscriber data" with no valid entry</w:t>
      </w:r>
      <w:r w:rsidRPr="00D27A95">
        <w:t>;</w:t>
      </w:r>
    </w:p>
    <w:p w14:paraId="500B6A90" w14:textId="54686246" w:rsidR="003B026A" w:rsidRDefault="003B026A" w:rsidP="003B026A">
      <w:pPr>
        <w:pStyle w:val="B1"/>
        <w:snapToGrid w:val="0"/>
      </w:pPr>
      <w:r>
        <w:t>c)</w:t>
      </w:r>
      <w:r>
        <w:tab/>
        <w:t>A "PLMN not allowed", "Requested service option not authorized</w:t>
      </w:r>
      <w:r>
        <w:rPr>
          <w:lang w:eastAsia="zh-CN"/>
        </w:rPr>
        <w:t xml:space="preserve"> in this PLMN</w:t>
      </w:r>
      <w:r>
        <w:t>"</w:t>
      </w:r>
      <w:del w:id="38" w:author="MTK II" w:date="2024-08-08T17:38:00Z">
        <w:r w:rsidDel="00660418">
          <w:delText xml:space="preserve"> </w:delText>
        </w:r>
      </w:del>
      <w:r>
        <w:rPr>
          <w:rFonts w:hint="eastAsia"/>
          <w:lang w:eastAsia="zh-CN"/>
        </w:rPr>
        <w:t>,</w:t>
      </w:r>
      <w:ins w:id="39" w:author="MTK III" w:date="2024-08-21T18:49:00Z">
        <w:r w:rsidR="00243A85">
          <w:rPr>
            <w:lang w:eastAsia="zh-CN"/>
          </w:rPr>
          <w:t xml:space="preserve"> </w:t>
        </w:r>
      </w:ins>
      <w:r>
        <w:t>"Serving network not authorized"</w:t>
      </w:r>
      <w:ins w:id="40" w:author="MTK I" w:date="2024-07-15T09:47:00Z">
        <w:r w:rsidR="0014288A">
          <w:rPr>
            <w:lang w:eastAsia="zh-CN"/>
          </w:rPr>
          <w:t>,</w:t>
        </w:r>
      </w:ins>
      <w:del w:id="41" w:author="MTK I" w:date="2024-07-15T09:47:00Z">
        <w:r w:rsidDel="0014288A">
          <w:delText xml:space="preserve"> </w:delText>
        </w:r>
        <w:r w:rsidDel="0014288A">
          <w:rPr>
            <w:rFonts w:hint="eastAsia"/>
            <w:lang w:eastAsia="zh-CN"/>
          </w:rPr>
          <w:delText>or</w:delText>
        </w:r>
      </w:del>
      <w:r>
        <w:rPr>
          <w:rFonts w:hint="eastAsia"/>
          <w:lang w:eastAsia="zh-CN"/>
        </w:rP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42" w:author="MTK I" w:date="2024-07-15T09:47:00Z">
        <w:r w:rsidR="0014288A">
          <w:rPr>
            <w:noProof/>
            <w:lang w:val="en-US"/>
          </w:rPr>
          <w:t xml:space="preserve"> or </w:t>
        </w:r>
        <w:r w:rsidR="0014288A" w:rsidRPr="007E6407">
          <w:t>"</w:t>
        </w:r>
        <w:r w:rsidR="0014288A">
          <w:t>IAB-node operation not authorized</w:t>
        </w:r>
        <w:r w:rsidR="0014288A" w:rsidRPr="007E6407">
          <w:t>"</w:t>
        </w:r>
      </w:ins>
      <w:r>
        <w:rPr>
          <w:rFonts w:hint="eastAsia"/>
          <w:noProof/>
          <w:lang w:val="en-US" w:eastAsia="zh-CN"/>
        </w:rPr>
        <w:t xml:space="preserve"> </w:t>
      </w:r>
      <w:r>
        <w:t>response in case of PLMN or a "Temporarily not authorized for this SNPN"</w:t>
      </w:r>
      <w:ins w:id="43" w:author="MTK III" w:date="2024-08-21T18:47:00Z">
        <w:r w:rsidR="00243A85">
          <w:t>,</w:t>
        </w:r>
      </w:ins>
      <w:del w:id="44" w:author="MTK III" w:date="2024-08-21T18:47:00Z">
        <w:r w:rsidDel="00243A85">
          <w:delText xml:space="preserve"> or</w:delText>
        </w:r>
      </w:del>
      <w:r>
        <w:t xml:space="preserve"> "Permanently not authorized for this SNPN" </w:t>
      </w:r>
      <w:ins w:id="45" w:author="MTK III" w:date="2024-08-21T18:47:00Z">
        <w:r w:rsidR="00243A85">
          <w:t xml:space="preserve">or </w:t>
        </w:r>
        <w:r w:rsidR="00243A85">
          <w:t>"IAB-node operation not authorized"</w:t>
        </w:r>
        <w:r w:rsidR="00243A85">
          <w:t xml:space="preserve"> </w:t>
        </w:r>
      </w:ins>
      <w:r>
        <w:t>response in case of SNPN when an LR is received;</w:t>
      </w:r>
    </w:p>
    <w:p w14:paraId="6103E9DB" w14:textId="77777777" w:rsidR="003B026A" w:rsidRPr="00D27A95" w:rsidRDefault="003B026A" w:rsidP="003B026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E2F64B3" w14:textId="77777777" w:rsidR="003B026A" w:rsidRDefault="003B026A" w:rsidP="003B026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B3727AE" w14:textId="77777777" w:rsidR="003B026A" w:rsidRPr="002F0197" w:rsidRDefault="003B026A" w:rsidP="003B026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FA1367" w14:textId="77777777" w:rsidR="003B026A" w:rsidRDefault="003B026A" w:rsidP="003B026A">
      <w:pPr>
        <w:pStyle w:val="B1"/>
      </w:pPr>
      <w:r>
        <w:t>g)</w:t>
      </w:r>
      <w:r>
        <w:tab/>
        <w:t>Void;</w:t>
      </w:r>
    </w:p>
    <w:p w14:paraId="7DC74469" w14:textId="77777777" w:rsidR="003B026A" w:rsidRDefault="003B026A" w:rsidP="003B026A">
      <w:pPr>
        <w:pStyle w:val="B1"/>
      </w:pPr>
      <w:r>
        <w:t>h)</w:t>
      </w:r>
      <w:r>
        <w:tab/>
        <w:t>Void;</w:t>
      </w:r>
    </w:p>
    <w:p w14:paraId="609862DC" w14:textId="77777777" w:rsidR="003B026A" w:rsidRDefault="003B026A" w:rsidP="003B026A">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51156F5B" w14:textId="77777777" w:rsidR="003B026A" w:rsidRPr="00E0213F" w:rsidRDefault="003B026A" w:rsidP="003B026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E5DE34E" w14:textId="77777777" w:rsidR="003B026A" w:rsidRDefault="003B026A" w:rsidP="003B026A">
      <w:pPr>
        <w:pStyle w:val="B1"/>
      </w:pPr>
      <w:r>
        <w:lastRenderedPageBreak/>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2E5FABB" w14:textId="77777777" w:rsidR="003B026A" w:rsidRDefault="003B026A" w:rsidP="003B026A">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BD0B824" w14:textId="77777777" w:rsidR="003B026A" w:rsidRDefault="003B026A" w:rsidP="003B026A">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51351F9C" w14:textId="77777777" w:rsidR="003B026A" w:rsidRPr="00D27A95" w:rsidRDefault="003B026A" w:rsidP="003B026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E0A780A" w14:textId="77777777" w:rsidR="003B026A" w:rsidRPr="00D27A95" w:rsidRDefault="003B026A" w:rsidP="003B026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72AC05B3" w14:textId="77777777" w:rsidR="003B026A" w:rsidRPr="00D27A95" w:rsidRDefault="003B026A" w:rsidP="003B026A">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4C639DC9" w14:textId="77777777" w:rsidR="003B026A" w:rsidRDefault="003B026A" w:rsidP="003B026A">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24A9084E" w14:textId="77777777" w:rsidR="003B026A" w:rsidRDefault="003B026A" w:rsidP="003B026A">
      <w:pPr>
        <w:pStyle w:val="B1"/>
      </w:pPr>
      <w:r>
        <w:t>-</w:t>
      </w:r>
      <w:r>
        <w:tab/>
      </w:r>
      <w:r w:rsidRPr="00D456CC">
        <w:t>attempts to camp on an acceptable cell</w:t>
      </w:r>
      <w:r>
        <w:t xml:space="preserve"> so that emergency calls can be made if supported and necessary; and</w:t>
      </w:r>
    </w:p>
    <w:p w14:paraId="03B05B7A" w14:textId="77777777" w:rsidR="003B026A" w:rsidRDefault="003B026A" w:rsidP="003B026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1FB20135" w14:textId="77777777" w:rsidR="003B026A" w:rsidRPr="00491F3E" w:rsidRDefault="003B026A" w:rsidP="003B026A">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0AE51657" w14:textId="77777777" w:rsidR="003B026A" w:rsidRPr="00D27A95" w:rsidRDefault="003B026A" w:rsidP="003B026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lastRenderedPageBreak/>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1196B10B" w14:textId="77777777" w:rsidR="003B026A" w:rsidRDefault="003B026A" w:rsidP="003B026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6157D15A" w14:textId="367315BA" w:rsidR="00B07B28" w:rsidRPr="00660418" w:rsidRDefault="00660418" w:rsidP="00660418">
      <w:pPr>
        <w:pStyle w:val="Heading2"/>
        <w:jc w:val="center"/>
      </w:pPr>
      <w:r>
        <w:t>************ End of changes ***********</w:t>
      </w:r>
    </w:p>
    <w:sectPr w:rsidR="00B07B28" w:rsidRPr="0066041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EA786" w14:textId="77777777" w:rsidR="00E924C7" w:rsidRDefault="00E924C7">
      <w:r>
        <w:separator/>
      </w:r>
    </w:p>
    <w:p w14:paraId="321DB458" w14:textId="77777777" w:rsidR="00E924C7" w:rsidRDefault="00E924C7"/>
  </w:endnote>
  <w:endnote w:type="continuationSeparator" w:id="0">
    <w:p w14:paraId="631C5C28" w14:textId="77777777" w:rsidR="00E924C7" w:rsidRDefault="00E924C7">
      <w:r>
        <w:continuationSeparator/>
      </w:r>
    </w:p>
    <w:p w14:paraId="52084BCA" w14:textId="77777777" w:rsidR="00E924C7" w:rsidRDefault="00E92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16389" w14:textId="77777777" w:rsidR="00E924C7" w:rsidRDefault="00E924C7">
      <w:r>
        <w:separator/>
      </w:r>
    </w:p>
    <w:p w14:paraId="11D45AEF" w14:textId="77777777" w:rsidR="00E924C7" w:rsidRDefault="00E924C7"/>
  </w:footnote>
  <w:footnote w:type="continuationSeparator" w:id="0">
    <w:p w14:paraId="1DE41DF9" w14:textId="77777777" w:rsidR="00E924C7" w:rsidRDefault="00E924C7">
      <w:r>
        <w:continuationSeparator/>
      </w:r>
    </w:p>
    <w:p w14:paraId="535E8CEF" w14:textId="77777777" w:rsidR="00E924C7" w:rsidRDefault="00E924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CF42CE2"/>
    <w:multiLevelType w:val="hybridMultilevel"/>
    <w:tmpl w:val="452AB786"/>
    <w:lvl w:ilvl="0" w:tplc="158286A0">
      <w:start w:val="3"/>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14069542">
    <w:abstractNumId w:val="3"/>
  </w:num>
  <w:num w:numId="2" w16cid:durableId="2049186479">
    <w:abstractNumId w:val="2"/>
  </w:num>
  <w:num w:numId="3" w16cid:durableId="1468086907">
    <w:abstractNumId w:val="1"/>
  </w:num>
  <w:num w:numId="4" w16cid:durableId="1855460175">
    <w:abstractNumId w:val="0"/>
  </w:num>
  <w:num w:numId="5" w16cid:durableId="2080208903">
    <w:abstractNumId w:val="22"/>
  </w:num>
  <w:num w:numId="6" w16cid:durableId="170798493">
    <w:abstractNumId w:val="11"/>
  </w:num>
  <w:num w:numId="7" w16cid:durableId="1909608401">
    <w:abstractNumId w:val="8"/>
  </w:num>
  <w:num w:numId="8" w16cid:durableId="920791336">
    <w:abstractNumId w:val="5"/>
  </w:num>
  <w:num w:numId="9" w16cid:durableId="1380203094">
    <w:abstractNumId w:val="7"/>
  </w:num>
  <w:num w:numId="10" w16cid:durableId="151483078">
    <w:abstractNumId w:val="23"/>
  </w:num>
  <w:num w:numId="11" w16cid:durableId="1340351696">
    <w:abstractNumId w:val="6"/>
  </w:num>
  <w:num w:numId="12" w16cid:durableId="1017776538">
    <w:abstractNumId w:val="19"/>
  </w:num>
  <w:num w:numId="13" w16cid:durableId="1222475440">
    <w:abstractNumId w:val="10"/>
  </w:num>
  <w:num w:numId="14" w16cid:durableId="1226188333">
    <w:abstractNumId w:val="18"/>
  </w:num>
  <w:num w:numId="15" w16cid:durableId="2114860985">
    <w:abstractNumId w:val="20"/>
  </w:num>
  <w:num w:numId="16" w16cid:durableId="1959994961">
    <w:abstractNumId w:val="9"/>
  </w:num>
  <w:num w:numId="17" w16cid:durableId="1867137978">
    <w:abstractNumId w:val="14"/>
  </w:num>
  <w:num w:numId="18" w16cid:durableId="2009015342">
    <w:abstractNumId w:val="4"/>
  </w:num>
  <w:num w:numId="19" w16cid:durableId="235283171">
    <w:abstractNumId w:val="13"/>
  </w:num>
  <w:num w:numId="20" w16cid:durableId="1260068196">
    <w:abstractNumId w:val="15"/>
  </w:num>
  <w:num w:numId="21" w16cid:durableId="1640382959">
    <w:abstractNumId w:val="17"/>
  </w:num>
  <w:num w:numId="22" w16cid:durableId="1550992524">
    <w:abstractNumId w:val="21"/>
  </w:num>
  <w:num w:numId="23" w16cid:durableId="1199782536">
    <w:abstractNumId w:val="12"/>
  </w:num>
  <w:num w:numId="24" w16cid:durableId="138963858">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1C14"/>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A"/>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A85"/>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3FF"/>
    <w:rsid w:val="0028254E"/>
    <w:rsid w:val="002828FE"/>
    <w:rsid w:val="00282FB9"/>
    <w:rsid w:val="00283115"/>
    <w:rsid w:val="002837AE"/>
    <w:rsid w:val="002838DA"/>
    <w:rsid w:val="002847E1"/>
    <w:rsid w:val="00284F52"/>
    <w:rsid w:val="00285072"/>
    <w:rsid w:val="00286ACA"/>
    <w:rsid w:val="00286D4E"/>
    <w:rsid w:val="00286D8C"/>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26A"/>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4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3F3A"/>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A5F"/>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E5A"/>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1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53D"/>
    <w:rsid w:val="00774811"/>
    <w:rsid w:val="00774845"/>
    <w:rsid w:val="00774D23"/>
    <w:rsid w:val="00775011"/>
    <w:rsid w:val="00775330"/>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2CE"/>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9ED"/>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786"/>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B0C"/>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1CF5"/>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24C7"/>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2B87"/>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2415726">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08675555">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3402</Words>
  <Characters>27564</Characters>
  <Application>Microsoft Office Word</Application>
  <DocSecurity>0</DocSecurity>
  <Lines>229</Lines>
  <Paragraphs>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3</cp:revision>
  <dcterms:created xsi:type="dcterms:W3CDTF">2024-08-21T16:43:00Z</dcterms:created>
  <dcterms:modified xsi:type="dcterms:W3CDTF">2024-08-21T17:05:00Z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